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C33E" w14:textId="13BD86A0" w:rsidR="00871136" w:rsidRDefault="00871136"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835A97">
        <w:rPr>
          <w:b/>
          <w:i/>
          <w:noProof/>
          <w:sz w:val="28"/>
          <w:lang w:eastAsia="zh-CN"/>
        </w:rPr>
        <w:t>06990</w:t>
      </w:r>
    </w:p>
    <w:p w14:paraId="57982339" w14:textId="77777777" w:rsidR="00871136" w:rsidRDefault="00871136" w:rsidP="00871136">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95BA93" w:rsidR="001E41F3" w:rsidRDefault="00305409" w:rsidP="00E34898">
            <w:pPr>
              <w:pStyle w:val="CRCoverPage"/>
              <w:spacing w:after="0"/>
              <w:jc w:val="right"/>
              <w:rPr>
                <w:i/>
                <w:noProof/>
              </w:rPr>
            </w:pPr>
            <w:r>
              <w:rPr>
                <w:i/>
                <w:noProof/>
                <w:sz w:val="14"/>
              </w:rPr>
              <w:t>CR-Form-v</w:t>
            </w:r>
            <w:r w:rsidR="008863B9">
              <w:rPr>
                <w:i/>
                <w:noProof/>
                <w:sz w:val="14"/>
              </w:rPr>
              <w:t>12.</w:t>
            </w:r>
            <w:r w:rsidR="006706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9EB29" w:rsidR="001E41F3" w:rsidRPr="00132E91" w:rsidRDefault="00132E91" w:rsidP="00547111">
            <w:pPr>
              <w:pStyle w:val="CRCoverPage"/>
              <w:spacing w:after="0"/>
              <w:rPr>
                <w:b/>
                <w:bCs/>
                <w:noProof/>
                <w:lang w:eastAsia="zh-CN"/>
              </w:rPr>
            </w:pPr>
            <w:r w:rsidRPr="00132E91">
              <w:rPr>
                <w:b/>
                <w:bCs/>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909F0" w:rsidR="001E41F3" w:rsidRPr="00410371" w:rsidRDefault="00FF117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39C3B" w:rsidR="001E41F3" w:rsidRDefault="00F716CD" w:rsidP="009E5924">
            <w:pPr>
              <w:pStyle w:val="CRCoverPage"/>
              <w:spacing w:after="0"/>
              <w:ind w:left="100"/>
            </w:pPr>
            <w:r w:rsidRPr="00F716CD">
              <w:t xml:space="preserve">Draft CR to 38.133 </w:t>
            </w:r>
            <w:r w:rsidR="00C67ED9">
              <w:t>Introduc</w:t>
            </w:r>
            <w:r w:rsidR="00871136">
              <w:t xml:space="preserve">tion of scheduling availability of UE </w:t>
            </w:r>
            <w:r w:rsidR="00074991">
              <w:t xml:space="preserve">during UE </w:t>
            </w:r>
            <w:r w:rsidR="00871136">
              <w:t>Rx-Tx time difference measurement without gap</w:t>
            </w:r>
            <w:r w:rsidR="003413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EAA54" w:rsidR="001E41F3" w:rsidRDefault="00633413">
            <w:pPr>
              <w:pStyle w:val="CRCoverPage"/>
              <w:spacing w:after="0"/>
              <w:ind w:left="100"/>
              <w:rPr>
                <w:noProof/>
              </w:rPr>
            </w:pPr>
            <w:r>
              <w:t>202</w:t>
            </w:r>
            <w:r w:rsidR="009274CF">
              <w:t>2-0</w:t>
            </w:r>
            <w:r w:rsidR="00A77E84">
              <w:t>3</w:t>
            </w:r>
            <w:r w:rsidR="00132E91">
              <w:t>-0</w:t>
            </w:r>
            <w:r w:rsidR="00A77E8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A30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70699">
              <w:rPr>
                <w:i/>
                <w:noProof/>
                <w:sz w:val="18"/>
              </w:rPr>
              <w:t>6</w:t>
            </w:r>
            <w:r w:rsidR="00E34898">
              <w:rPr>
                <w:i/>
                <w:noProof/>
                <w:sz w:val="18"/>
              </w:rPr>
              <w:tab/>
              <w:t>(Release 1</w:t>
            </w:r>
            <w:r w:rsidR="00670699">
              <w:rPr>
                <w:i/>
                <w:noProof/>
                <w:sz w:val="18"/>
              </w:rPr>
              <w:t>6</w:t>
            </w:r>
            <w:r w:rsidR="00E34898">
              <w:rPr>
                <w:i/>
                <w:noProof/>
                <w:sz w:val="18"/>
              </w:rPr>
              <w:t>)</w:t>
            </w:r>
            <w:r w:rsidR="00E34898">
              <w:rPr>
                <w:i/>
                <w:noProof/>
                <w:sz w:val="18"/>
              </w:rPr>
              <w:br/>
              <w:t>Rel-1</w:t>
            </w:r>
            <w:r w:rsidR="00670699">
              <w:rPr>
                <w:i/>
                <w:noProof/>
                <w:sz w:val="18"/>
              </w:rPr>
              <w:t>7</w:t>
            </w:r>
            <w:r w:rsidR="00E34898">
              <w:rPr>
                <w:i/>
                <w:noProof/>
                <w:sz w:val="18"/>
              </w:rPr>
              <w:tab/>
              <w:t>(Release 1</w:t>
            </w:r>
            <w:r w:rsidR="00670699">
              <w:rPr>
                <w:i/>
                <w:noProof/>
                <w:sz w:val="18"/>
              </w:rPr>
              <w:t>7</w:t>
            </w:r>
            <w:r w:rsidR="00E34898">
              <w:rPr>
                <w:i/>
                <w:noProof/>
                <w:sz w:val="18"/>
              </w:rPr>
              <w:t>)</w:t>
            </w:r>
            <w:r w:rsidR="002E472E">
              <w:rPr>
                <w:i/>
                <w:noProof/>
                <w:sz w:val="18"/>
              </w:rPr>
              <w:br/>
              <w:t>Rel-1</w:t>
            </w:r>
            <w:r w:rsidR="00670699">
              <w:rPr>
                <w:i/>
                <w:noProof/>
                <w:sz w:val="18"/>
              </w:rPr>
              <w:t>8</w:t>
            </w:r>
            <w:r w:rsidR="002E472E">
              <w:rPr>
                <w:i/>
                <w:noProof/>
                <w:sz w:val="18"/>
              </w:rPr>
              <w:tab/>
              <w:t>(Release 1</w:t>
            </w:r>
            <w:r w:rsidR="00670699">
              <w:rPr>
                <w:i/>
                <w:noProof/>
                <w:sz w:val="18"/>
              </w:rPr>
              <w:t>8</w:t>
            </w:r>
            <w:r w:rsidR="002E472E">
              <w:rPr>
                <w:i/>
                <w:noProof/>
                <w:sz w:val="18"/>
              </w:rPr>
              <w:t>)</w:t>
            </w:r>
            <w:r w:rsidR="002E472E">
              <w:rPr>
                <w:i/>
                <w:noProof/>
                <w:sz w:val="18"/>
              </w:rPr>
              <w:br/>
              <w:t>Rel-1</w:t>
            </w:r>
            <w:r w:rsidR="00670699">
              <w:rPr>
                <w:i/>
                <w:noProof/>
                <w:sz w:val="18"/>
              </w:rPr>
              <w:t>9</w:t>
            </w:r>
            <w:r w:rsidR="002E472E">
              <w:rPr>
                <w:i/>
                <w:noProof/>
                <w:sz w:val="18"/>
              </w:rPr>
              <w:tab/>
              <w:t>(Release 1</w:t>
            </w:r>
            <w:r w:rsidR="0067069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C886A"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to introduce </w:t>
            </w:r>
            <w:r w:rsidR="00076D25">
              <w:rPr>
                <w:rFonts w:ascii="Arial" w:hAnsi="Arial"/>
                <w:lang w:eastAsia="zh-CN"/>
              </w:rPr>
              <w:t>of</w:t>
            </w:r>
            <w:r w:rsidR="00067E1F" w:rsidRPr="00067E1F">
              <w:rPr>
                <w:rFonts w:ascii="Arial" w:hAnsi="Arial"/>
                <w:lang w:eastAsia="zh-CN"/>
              </w:rPr>
              <w:t xml:space="preserve"> scheduling availability of UE during UE Rx-Tx time difference measurement without gap</w:t>
            </w:r>
            <w:r w:rsidR="00341361">
              <w:rPr>
                <w:rFonts w:ascii="Arial" w:hAnsi="Arial"/>
                <w:lang w:eastAsia="zh-CN"/>
              </w:rPr>
              <w:t>s</w:t>
            </w:r>
            <w:r w:rsidR="00067E1F">
              <w:rPr>
                <w:rFonts w:ascii="Arial" w:hAnsi="Arial"/>
                <w:lang w:eastAsia="zh-CN"/>
              </w:rPr>
              <w:t>.</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B196C" w:rsidR="00E15648" w:rsidRPr="00D3186F" w:rsidRDefault="00E15648" w:rsidP="00067E1F">
            <w:pPr>
              <w:pStyle w:val="CRCoverPage"/>
              <w:numPr>
                <w:ilvl w:val="0"/>
                <w:numId w:val="1"/>
              </w:numPr>
              <w:spacing w:after="0"/>
              <w:rPr>
                <w:noProof/>
                <w:lang w:eastAsia="zh-CN"/>
              </w:rPr>
            </w:pPr>
            <w:r>
              <w:rPr>
                <w:rFonts w:hint="eastAsia"/>
                <w:noProof/>
                <w:lang w:eastAsia="zh-CN"/>
              </w:rPr>
              <w:t>A</w:t>
            </w:r>
            <w:r>
              <w:rPr>
                <w:noProof/>
                <w:lang w:eastAsia="zh-CN"/>
              </w:rPr>
              <w:t xml:space="preserve">dd </w:t>
            </w:r>
            <w:r w:rsidR="00067E1F">
              <w:rPr>
                <w:noProof/>
                <w:lang w:eastAsia="zh-CN"/>
              </w:rPr>
              <w:t>the requirements for scheduling availability of UE during UE Rx-Tx time difference measurement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1899" w:rsidR="00E15648" w:rsidRDefault="00E15648" w:rsidP="00067E1F">
            <w:pPr>
              <w:pStyle w:val="CRCoverPage"/>
              <w:spacing w:after="0"/>
              <w:ind w:left="100"/>
              <w:rPr>
                <w:noProof/>
                <w:lang w:eastAsia="zh-CN"/>
              </w:rPr>
            </w:pPr>
            <w:r>
              <w:rPr>
                <w:noProof/>
                <w:lang w:eastAsia="zh-CN"/>
              </w:rPr>
              <w:t xml:space="preserve">The </w:t>
            </w:r>
            <w:r w:rsidR="00067E1F">
              <w:rPr>
                <w:noProof/>
                <w:lang w:eastAsia="zh-CN"/>
              </w:rPr>
              <w:t xml:space="preserve">requirements for </w:t>
            </w:r>
            <w:r w:rsidR="00132E91">
              <w:rPr>
                <w:noProof/>
                <w:lang w:eastAsia="zh-CN"/>
              </w:rPr>
              <w:t xml:space="preserve">scheduling availability of UE during </w:t>
            </w:r>
            <w:r w:rsidR="00067E1F">
              <w:rPr>
                <w:noProof/>
                <w:lang w:eastAsia="zh-CN"/>
              </w:rPr>
              <w:t>UE Rx-Tx time difference measurement without gap</w:t>
            </w:r>
            <w:r w:rsidR="00341361">
              <w:rPr>
                <w:noProof/>
                <w:lang w:eastAsia="zh-CN"/>
              </w:rPr>
              <w:t>s</w:t>
            </w:r>
            <w:r w:rsidR="00067E1F">
              <w:rPr>
                <w:noProof/>
                <w:lang w:eastAsia="zh-CN"/>
              </w:rPr>
              <w:t xml:space="preserve">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70D5F" w:rsidR="00E15648" w:rsidRDefault="00E15648" w:rsidP="00E15648">
            <w:pPr>
              <w:pStyle w:val="CRCoverPage"/>
              <w:spacing w:after="0"/>
              <w:ind w:left="100"/>
              <w:rPr>
                <w:noProof/>
                <w:lang w:eastAsia="zh-CN"/>
              </w:rPr>
            </w:pPr>
            <w:r>
              <w:rPr>
                <w:noProof/>
                <w:lang w:eastAsia="zh-CN"/>
              </w:rPr>
              <w:t>9.9.4.</w:t>
            </w:r>
            <w:r w:rsidR="00132E91">
              <w:rPr>
                <w:noProof/>
                <w:lang w:eastAsia="zh-CN"/>
              </w:rPr>
              <w:t>7</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EAF5A" w:rsidR="00E15648" w:rsidRDefault="00FF117F" w:rsidP="00E15648">
            <w:pPr>
              <w:pStyle w:val="CRCoverPage"/>
              <w:spacing w:after="0"/>
              <w:ind w:left="100"/>
              <w:rPr>
                <w:noProof/>
                <w:lang w:eastAsia="zh-CN"/>
              </w:rPr>
            </w:pPr>
            <w:r>
              <w:rPr>
                <w:rFonts w:hint="eastAsia"/>
                <w:noProof/>
                <w:lang w:eastAsia="zh-CN"/>
              </w:rPr>
              <w:t>R</w:t>
            </w:r>
            <w:r>
              <w:rPr>
                <w:noProof/>
                <w:lang w:eastAsia="zh-CN"/>
              </w:rPr>
              <w:t>evised from R4-220463</w:t>
            </w:r>
            <w:r w:rsidR="00353EC0">
              <w:rPr>
                <w:noProof/>
                <w:lang w:eastAsia="zh-CN"/>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106AF" w14:textId="567186D3" w:rsidR="000B10CF" w:rsidRDefault="000B10CF" w:rsidP="000B10C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5C4E2ECF" w14:textId="40059F75" w:rsidR="00E83798" w:rsidRDefault="00E83798" w:rsidP="004905CE">
      <w:pPr>
        <w:pStyle w:val="40"/>
        <w:rPr>
          <w:ins w:id="1" w:author="vivo" w:date="2022-02-08T14:23:00Z"/>
          <w:lang w:eastAsia="zh-CN"/>
        </w:rPr>
      </w:pPr>
      <w:ins w:id="2" w:author="vivo" w:date="2022-01-28T17:57:00Z">
        <w:r w:rsidRPr="000743B3">
          <w:rPr>
            <w:lang w:eastAsia="zh-CN"/>
          </w:rPr>
          <w:t>9.</w:t>
        </w:r>
        <w:r>
          <w:rPr>
            <w:lang w:eastAsia="zh-CN"/>
          </w:rPr>
          <w:t>9.4.7</w:t>
        </w:r>
        <w:r>
          <w:rPr>
            <w:lang w:eastAsia="zh-CN"/>
          </w:rPr>
          <w:tab/>
          <w:t>Sched</w:t>
        </w:r>
      </w:ins>
      <w:ins w:id="3" w:author="vivo" w:date="2022-01-28T17:58:00Z">
        <w:r>
          <w:rPr>
            <w:lang w:eastAsia="zh-CN"/>
          </w:rPr>
          <w:t>u</w:t>
        </w:r>
      </w:ins>
      <w:ins w:id="4" w:author="vivo" w:date="2022-01-28T17:57:00Z">
        <w:r>
          <w:rPr>
            <w:lang w:eastAsia="zh-CN"/>
          </w:rPr>
          <w:t>ling availab</w:t>
        </w:r>
      </w:ins>
      <w:ins w:id="5" w:author="vivo" w:date="2022-01-28T17:58:00Z">
        <w:r>
          <w:rPr>
            <w:lang w:eastAsia="zh-CN"/>
          </w:rPr>
          <w:t>ility of UE during UE Rx-Tx time difference measurement</w:t>
        </w:r>
      </w:ins>
      <w:ins w:id="6" w:author="vivo" w:date="2022-01-28T17:59:00Z">
        <w:r>
          <w:rPr>
            <w:lang w:eastAsia="zh-CN"/>
          </w:rPr>
          <w:t xml:space="preserve"> without m</w:t>
        </w:r>
      </w:ins>
      <w:ins w:id="7" w:author="vivo" w:date="2022-01-28T18:00:00Z">
        <w:r>
          <w:rPr>
            <w:lang w:eastAsia="zh-CN"/>
          </w:rPr>
          <w:t xml:space="preserve">easurement </w:t>
        </w:r>
      </w:ins>
      <w:ins w:id="8" w:author="vivo" w:date="2022-01-28T17:59:00Z">
        <w:r>
          <w:rPr>
            <w:lang w:eastAsia="zh-CN"/>
          </w:rPr>
          <w:t>gap</w:t>
        </w:r>
      </w:ins>
    </w:p>
    <w:p w14:paraId="7293E5DE" w14:textId="73011966" w:rsidR="00E90018" w:rsidRDefault="00E90018" w:rsidP="000B2D66">
      <w:pPr>
        <w:rPr>
          <w:ins w:id="9" w:author="vivo" w:date="2022-02-24T17:02:00Z"/>
          <w:lang w:eastAsia="zh-CN"/>
        </w:rPr>
      </w:pPr>
      <w:ins w:id="10" w:author="vivo" w:date="2022-02-24T17:02:00Z">
        <w:r>
          <w:rPr>
            <w:lang w:eastAsia="zh-CN"/>
          </w:rPr>
          <w:t>The following scheduling restriction applies due to UE Rx-Tx time difference measurement without measurement gap</w:t>
        </w:r>
        <w:r>
          <w:rPr>
            <w:iCs/>
            <w:lang w:val="en-US" w:eastAsia="zh-CN"/>
          </w:rPr>
          <w:t>:</w:t>
        </w:r>
      </w:ins>
    </w:p>
    <w:p w14:paraId="341507F3" w14:textId="15969BC0" w:rsidR="00E90018" w:rsidRDefault="00E90018" w:rsidP="00E90018">
      <w:pPr>
        <w:rPr>
          <w:ins w:id="11" w:author="vivo" w:date="2022-02-24T17:02:00Z"/>
          <w:lang w:eastAsia="zh-CN"/>
        </w:rPr>
      </w:pPr>
      <w:ins w:id="12" w:author="vivo" w:date="2022-02-24T17:02:00Z">
        <w:r>
          <w:rPr>
            <w:lang w:eastAsia="zh-CN"/>
          </w:rPr>
          <w:t xml:space="preserve">- If Cap. 1A UE capable of supporting priority options 1,2, and 3 is configured with priority state 1 for </w:t>
        </w:r>
      </w:ins>
      <w:ins w:id="13" w:author="vivo" w:date="2022-03-02T16:55:00Z">
        <w:r w:rsidR="005C5598">
          <w:rPr>
            <w:lang w:eastAsia="zh-CN"/>
          </w:rPr>
          <w:t>UE Rx-Tx time difference</w:t>
        </w:r>
      </w:ins>
      <w:ins w:id="14" w:author="vivo" w:date="2022-02-24T17:02:00Z">
        <w:r>
          <w:rPr>
            <w:lang w:eastAsia="zh-CN"/>
          </w:rPr>
          <w:t xml:space="preserve"> measurement, then UE is not expected to receive PDCCH/PDSCH/CSI-RS </w:t>
        </w:r>
      </w:ins>
      <w:ins w:id="15" w:author="vivo" w:date="2022-02-28T16:13:00Z">
        <w:r w:rsidR="00CB5716">
          <w:rPr>
            <w:lang w:eastAsia="zh-CN"/>
          </w:rPr>
          <w:t xml:space="preserve">for all DL CCs </w:t>
        </w:r>
      </w:ins>
      <w:ins w:id="16" w:author="vivo" w:date="2022-02-24T17:02:00Z">
        <w:r>
          <w:rPr>
            <w:lang w:eastAsia="zh-CN"/>
          </w:rPr>
          <w:t>i</w:t>
        </w:r>
      </w:ins>
      <w:ins w:id="17" w:author="vivo" w:date="2022-02-28T16:11:00Z">
        <w:r w:rsidR="00CB5716">
          <w:rPr>
            <w:lang w:eastAsia="zh-CN"/>
          </w:rPr>
          <w:t xml:space="preserve">n </w:t>
        </w:r>
      </w:ins>
      <w:ins w:id="18" w:author="vivo" w:date="2022-02-28T16:10:00Z">
        <w:r w:rsidR="00CB5716">
          <w:rPr>
            <w:lang w:eastAsia="zh-CN"/>
          </w:rPr>
          <w:t>the PRS processing window.</w:t>
        </w:r>
      </w:ins>
    </w:p>
    <w:p w14:paraId="25DEB485" w14:textId="3DB7F53E" w:rsidR="00E90018" w:rsidRDefault="00E90018" w:rsidP="00E90018">
      <w:pPr>
        <w:rPr>
          <w:ins w:id="19" w:author="vivo" w:date="2022-02-24T17:02:00Z"/>
          <w:lang w:eastAsia="zh-CN"/>
        </w:rPr>
      </w:pPr>
      <w:ins w:id="20" w:author="vivo" w:date="2022-02-24T17:02:00Z">
        <w:r>
          <w:rPr>
            <w:lang w:eastAsia="zh-CN"/>
          </w:rPr>
          <w:t xml:space="preserve">- If Cap.1A UE capable of supporting priority option 2 is configured with priority state 2 for </w:t>
        </w:r>
      </w:ins>
      <w:ins w:id="21" w:author="vivo" w:date="2022-03-02T16:55:00Z">
        <w:r w:rsidR="005C5598">
          <w:rPr>
            <w:lang w:eastAsia="zh-CN"/>
          </w:rPr>
          <w:t>UE Rx-Tx time difference</w:t>
        </w:r>
      </w:ins>
      <w:ins w:id="22" w:author="vivo" w:date="2022-02-24T17:02:00Z">
        <w:r>
          <w:rPr>
            <w:lang w:eastAsia="zh-CN"/>
          </w:rPr>
          <w:t xml:space="preserve"> measurement, then UE is not expected to receive PDSCH/CSI-RS </w:t>
        </w:r>
      </w:ins>
      <w:ins w:id="23" w:author="vivo" w:date="2022-02-28T16:13:00Z">
        <w:r w:rsidR="00CB5716">
          <w:rPr>
            <w:lang w:eastAsia="zh-CN"/>
          </w:rPr>
          <w:t xml:space="preserve">for all DL CCs </w:t>
        </w:r>
      </w:ins>
      <w:ins w:id="24" w:author="vivo" w:date="2022-02-28T16:12:00Z">
        <w:r w:rsidR="00CB5716">
          <w:rPr>
            <w:lang w:eastAsia="zh-CN"/>
          </w:rPr>
          <w:t>in the PRS processing window</w:t>
        </w:r>
      </w:ins>
      <w:ins w:id="25" w:author="vivo" w:date="2022-02-28T16:13:00Z">
        <w:r w:rsidR="00CB5716">
          <w:rPr>
            <w:lang w:eastAsia="zh-CN"/>
          </w:rPr>
          <w:t xml:space="preserve"> </w:t>
        </w:r>
      </w:ins>
      <w:ins w:id="26" w:author="vivo" w:date="2022-02-24T17:02:00Z">
        <w:r>
          <w:rPr>
            <w:lang w:eastAsia="zh-CN"/>
          </w:rPr>
          <w:t xml:space="preserve">but is expected to receive PDCCH and URLLC PDSCH </w:t>
        </w:r>
      </w:ins>
      <w:ins w:id="27" w:author="vivo" w:date="2022-02-28T16:13:00Z">
        <w:r w:rsidR="00CB5716">
          <w:rPr>
            <w:lang w:eastAsia="zh-CN"/>
          </w:rPr>
          <w:t xml:space="preserve">for all DL CCs </w:t>
        </w:r>
      </w:ins>
      <w:ins w:id="28" w:author="vivo" w:date="2022-02-28T16:12:00Z">
        <w:r w:rsidR="00CB5716">
          <w:rPr>
            <w:lang w:eastAsia="zh-CN"/>
          </w:rPr>
          <w:t>in the PRS processing window</w:t>
        </w:r>
      </w:ins>
      <w:ins w:id="29" w:author="vivo" w:date="2022-02-24T17:02:00Z">
        <w:r>
          <w:rPr>
            <w:lang w:eastAsia="zh-CN"/>
          </w:rPr>
          <w:t>.</w:t>
        </w:r>
      </w:ins>
    </w:p>
    <w:p w14:paraId="6BC0117B" w14:textId="1AAF1290" w:rsidR="00E90018" w:rsidRDefault="00E90018" w:rsidP="00E90018">
      <w:pPr>
        <w:rPr>
          <w:ins w:id="30" w:author="vivo" w:date="2022-02-24T17:02:00Z"/>
          <w:lang w:eastAsia="zh-CN"/>
        </w:rPr>
      </w:pPr>
      <w:ins w:id="31" w:author="vivo" w:date="2022-02-24T17:02:00Z">
        <w:r>
          <w:rPr>
            <w:lang w:eastAsia="zh-CN"/>
          </w:rPr>
          <w:t xml:space="preserve">- If Cap. 1B UE capable of supporting priority options 1,2, and 3 is configured with priority state 1 for </w:t>
        </w:r>
      </w:ins>
      <w:ins w:id="32" w:author="vivo" w:date="2022-03-02T16:55:00Z">
        <w:r w:rsidR="005C5598">
          <w:rPr>
            <w:lang w:eastAsia="zh-CN"/>
          </w:rPr>
          <w:t>UE Rx-Tx time difference</w:t>
        </w:r>
      </w:ins>
      <w:ins w:id="33" w:author="vivo" w:date="2022-02-24T17:02:00Z">
        <w:r>
          <w:rPr>
            <w:lang w:eastAsia="zh-CN"/>
          </w:rPr>
          <w:t xml:space="preserve"> measurement, then UE is not expected to receive PDCCH/PDSCH/CSI-RS in the same band as DL PRS</w:t>
        </w:r>
      </w:ins>
      <w:ins w:id="34" w:author="vivo" w:date="2022-02-28T16:12:00Z">
        <w:r w:rsidR="00CB5716">
          <w:rPr>
            <w:lang w:eastAsia="zh-CN"/>
          </w:rPr>
          <w:t xml:space="preserve"> in the PRS processing window</w:t>
        </w:r>
      </w:ins>
      <w:ins w:id="35" w:author="vivo" w:date="2022-02-24T17:02:00Z">
        <w:r>
          <w:rPr>
            <w:lang w:eastAsia="zh-CN"/>
          </w:rPr>
          <w:t>.</w:t>
        </w:r>
      </w:ins>
    </w:p>
    <w:p w14:paraId="426B7A3E" w14:textId="48E48E1F" w:rsidR="00E90018" w:rsidRDefault="00E90018" w:rsidP="00E90018">
      <w:pPr>
        <w:rPr>
          <w:ins w:id="36" w:author="vivo" w:date="2022-02-24T17:02:00Z"/>
          <w:lang w:eastAsia="zh-CN"/>
        </w:rPr>
      </w:pPr>
      <w:ins w:id="37" w:author="vivo" w:date="2022-02-24T17:02:00Z">
        <w:r>
          <w:rPr>
            <w:lang w:eastAsia="zh-CN"/>
          </w:rPr>
          <w:t xml:space="preserve">- If Cap. 1B UE capable of supporting priority option 2 is configured with priority state 2 for </w:t>
        </w:r>
      </w:ins>
      <w:ins w:id="38" w:author="vivo" w:date="2022-03-02T16:55:00Z">
        <w:r w:rsidR="005C5598">
          <w:rPr>
            <w:lang w:eastAsia="zh-CN"/>
          </w:rPr>
          <w:t>UE Rx-Tx time difference</w:t>
        </w:r>
      </w:ins>
      <w:ins w:id="39" w:author="vivo" w:date="2022-02-24T17:02:00Z">
        <w:r>
          <w:rPr>
            <w:lang w:eastAsia="zh-CN"/>
          </w:rPr>
          <w:t xml:space="preserve"> measurement, then UE is not expected to receive PDSCH/CSI-RS in the same band as DL PRS </w:t>
        </w:r>
      </w:ins>
      <w:ins w:id="40" w:author="vivo" w:date="2022-02-28T16:13:00Z">
        <w:r w:rsidR="0040295B">
          <w:rPr>
            <w:lang w:eastAsia="zh-CN"/>
          </w:rPr>
          <w:t>in the PRS processing window</w:t>
        </w:r>
      </w:ins>
      <w:ins w:id="41" w:author="vivo" w:date="2022-02-24T17:02:00Z">
        <w:r>
          <w:rPr>
            <w:lang w:eastAsia="zh-CN"/>
          </w:rPr>
          <w:t xml:space="preserve"> but is expected to receive PDCCH and URLLC PDSCH in the same band as DL PRS </w:t>
        </w:r>
      </w:ins>
      <w:ins w:id="42" w:author="vivo" w:date="2022-02-28T16:12:00Z">
        <w:r w:rsidR="00CB5716">
          <w:rPr>
            <w:lang w:eastAsia="zh-CN"/>
          </w:rPr>
          <w:t>in the PRS processing window</w:t>
        </w:r>
      </w:ins>
      <w:ins w:id="43" w:author="vivo" w:date="2022-02-24T17:02:00Z">
        <w:r>
          <w:rPr>
            <w:lang w:eastAsia="zh-CN"/>
          </w:rPr>
          <w:t>.</w:t>
        </w:r>
      </w:ins>
    </w:p>
    <w:p w14:paraId="303D7F5B" w14:textId="767E5F25" w:rsidR="00E90018" w:rsidRDefault="00E90018" w:rsidP="00E90018">
      <w:pPr>
        <w:rPr>
          <w:ins w:id="44" w:author="vivo" w:date="2022-02-24T17:02:00Z"/>
          <w:lang w:eastAsia="zh-CN"/>
        </w:rPr>
      </w:pPr>
      <w:ins w:id="45" w:author="vivo" w:date="2022-02-24T17:02:00Z">
        <w:r>
          <w:rPr>
            <w:lang w:eastAsia="zh-CN"/>
          </w:rPr>
          <w:t xml:space="preserve">- If Cap. 2 UE capable of supporting priority options 1,2, and 3 is configured with priority state 1 for </w:t>
        </w:r>
      </w:ins>
      <w:ins w:id="46" w:author="vivo" w:date="2022-03-02T16:55:00Z">
        <w:r w:rsidR="005C5598">
          <w:rPr>
            <w:lang w:eastAsia="zh-CN"/>
          </w:rPr>
          <w:t>UE Rx-Tx time difference</w:t>
        </w:r>
      </w:ins>
      <w:ins w:id="47" w:author="vivo" w:date="2022-02-24T17:02:00Z">
        <w:r>
          <w:rPr>
            <w:lang w:eastAsia="zh-CN"/>
          </w:rPr>
          <w:t xml:space="preserve"> measurement, then the UE is not expected to receive PDCCH/PDSCH/CSI-RS on overlapped symbols with DL PRS </w:t>
        </w:r>
      </w:ins>
      <w:ins w:id="48" w:author="vivo" w:date="2022-02-28T16:14:00Z">
        <w:r w:rsidR="0040295B">
          <w:rPr>
            <w:lang w:eastAsia="zh-CN"/>
          </w:rPr>
          <w:t>in the PRS processing window</w:t>
        </w:r>
      </w:ins>
      <w:ins w:id="49" w:author="vivo" w:date="2022-02-24T17:02:00Z">
        <w:r>
          <w:rPr>
            <w:lang w:eastAsia="zh-CN"/>
          </w:rPr>
          <w:t>.</w:t>
        </w:r>
      </w:ins>
    </w:p>
    <w:p w14:paraId="3C286A52" w14:textId="69D3F3B2" w:rsidR="00E90018" w:rsidRPr="00E90018" w:rsidRDefault="00E90018" w:rsidP="000B2D66">
      <w:pPr>
        <w:rPr>
          <w:ins w:id="50" w:author="vivo" w:date="2022-02-24T17:02:00Z"/>
          <w:lang w:eastAsia="zh-CN"/>
        </w:rPr>
      </w:pPr>
      <w:ins w:id="51" w:author="vivo" w:date="2022-02-24T17:02:00Z">
        <w:r>
          <w:rPr>
            <w:lang w:eastAsia="zh-CN"/>
          </w:rPr>
          <w:t xml:space="preserve">-  If Cap. 2 UE capable of supporting priority option 2 is configured with priority state 2 for </w:t>
        </w:r>
      </w:ins>
      <w:ins w:id="52" w:author="vivo" w:date="2022-03-02T16:55:00Z">
        <w:r w:rsidR="005C5598">
          <w:rPr>
            <w:lang w:eastAsia="zh-CN"/>
          </w:rPr>
          <w:t>UE Rx-Tx time difference</w:t>
        </w:r>
      </w:ins>
      <w:ins w:id="53" w:author="vivo" w:date="2022-02-24T17:02:00Z">
        <w:r>
          <w:rPr>
            <w:lang w:eastAsia="zh-CN"/>
          </w:rPr>
          <w:t xml:space="preserve"> measurement, then UE is not expected to receive PDSCH/CSI-RS on overlapped symbols with DL PRS </w:t>
        </w:r>
      </w:ins>
      <w:ins w:id="54" w:author="vivo" w:date="2022-02-28T16:14:00Z">
        <w:r w:rsidR="0040295B">
          <w:rPr>
            <w:lang w:eastAsia="zh-CN"/>
          </w:rPr>
          <w:t>in the PRS processing window</w:t>
        </w:r>
      </w:ins>
      <w:ins w:id="55" w:author="vivo" w:date="2022-02-24T17:02:00Z">
        <w:r>
          <w:rPr>
            <w:lang w:eastAsia="zh-CN"/>
          </w:rPr>
          <w:t xml:space="preserve"> but is expected to receive PDCCH and URLLC PDSCH on overlapped symbols with DL PRS </w:t>
        </w:r>
      </w:ins>
      <w:ins w:id="56" w:author="vivo" w:date="2022-02-28T16:14:00Z">
        <w:r w:rsidR="0040295B">
          <w:rPr>
            <w:lang w:eastAsia="zh-CN"/>
          </w:rPr>
          <w:t>in the PRS processing window</w:t>
        </w:r>
      </w:ins>
      <w:ins w:id="57" w:author="vivo" w:date="2022-02-24T17:02:00Z">
        <w:r>
          <w:rPr>
            <w:lang w:eastAsia="zh-CN"/>
          </w:rPr>
          <w:t>.</w:t>
        </w:r>
      </w:ins>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C925" w14:textId="77777777" w:rsidR="0063251F" w:rsidRDefault="0063251F">
      <w:r>
        <w:separator/>
      </w:r>
    </w:p>
  </w:endnote>
  <w:endnote w:type="continuationSeparator" w:id="0">
    <w:p w14:paraId="62FF38E5" w14:textId="77777777" w:rsidR="0063251F" w:rsidRDefault="0063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107CB" w14:textId="77777777" w:rsidR="0063251F" w:rsidRDefault="0063251F">
      <w:r>
        <w:separator/>
      </w:r>
    </w:p>
  </w:footnote>
  <w:footnote w:type="continuationSeparator" w:id="0">
    <w:p w14:paraId="7D585570" w14:textId="77777777" w:rsidR="0063251F" w:rsidRDefault="0063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057343"/>
    <w:multiLevelType w:val="hybridMultilevel"/>
    <w:tmpl w:val="E53E2C5C"/>
    <w:lvl w:ilvl="0" w:tplc="9AB0BB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6"/>
  </w:num>
  <w:num w:numId="5">
    <w:abstractNumId w:val="7"/>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5"/>
  </w:num>
  <w:num w:numId="16">
    <w:abstractNumId w:val="3"/>
  </w:num>
  <w:num w:numId="17">
    <w:abstractNumId w:val="4"/>
  </w:num>
  <w:num w:numId="18">
    <w:abstractNumId w:val="10"/>
  </w:num>
  <w:num w:numId="19">
    <w:abstractNumId w:val="12"/>
  </w:num>
  <w:num w:numId="2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081E"/>
    <w:rsid w:val="000110AB"/>
    <w:rsid w:val="00011D59"/>
    <w:rsid w:val="00022E4A"/>
    <w:rsid w:val="00027049"/>
    <w:rsid w:val="00045090"/>
    <w:rsid w:val="0005390B"/>
    <w:rsid w:val="000602F6"/>
    <w:rsid w:val="00067E1F"/>
    <w:rsid w:val="00070418"/>
    <w:rsid w:val="00074991"/>
    <w:rsid w:val="00076D25"/>
    <w:rsid w:val="000A6394"/>
    <w:rsid w:val="000B10CF"/>
    <w:rsid w:val="000B2D66"/>
    <w:rsid w:val="000B7FED"/>
    <w:rsid w:val="000C038A"/>
    <w:rsid w:val="000C6598"/>
    <w:rsid w:val="000D44B3"/>
    <w:rsid w:val="000D4E38"/>
    <w:rsid w:val="001065E5"/>
    <w:rsid w:val="00123179"/>
    <w:rsid w:val="00126D9A"/>
    <w:rsid w:val="00132E91"/>
    <w:rsid w:val="001367A9"/>
    <w:rsid w:val="00145D43"/>
    <w:rsid w:val="00147C91"/>
    <w:rsid w:val="0015438E"/>
    <w:rsid w:val="0017727C"/>
    <w:rsid w:val="00185D28"/>
    <w:rsid w:val="00192C46"/>
    <w:rsid w:val="001A08B3"/>
    <w:rsid w:val="001A7B60"/>
    <w:rsid w:val="001B52F0"/>
    <w:rsid w:val="001B7A65"/>
    <w:rsid w:val="001C53AD"/>
    <w:rsid w:val="001E41F3"/>
    <w:rsid w:val="001E6C6B"/>
    <w:rsid w:val="001F1664"/>
    <w:rsid w:val="00214598"/>
    <w:rsid w:val="0026004D"/>
    <w:rsid w:val="002640DD"/>
    <w:rsid w:val="00266670"/>
    <w:rsid w:val="00275D12"/>
    <w:rsid w:val="00284FEB"/>
    <w:rsid w:val="002860C4"/>
    <w:rsid w:val="0028624D"/>
    <w:rsid w:val="00296B09"/>
    <w:rsid w:val="002B286E"/>
    <w:rsid w:val="002B331C"/>
    <w:rsid w:val="002B5741"/>
    <w:rsid w:val="002E472E"/>
    <w:rsid w:val="002E6FC1"/>
    <w:rsid w:val="002E7E20"/>
    <w:rsid w:val="002F53B0"/>
    <w:rsid w:val="00305409"/>
    <w:rsid w:val="003066F0"/>
    <w:rsid w:val="00312FD7"/>
    <w:rsid w:val="0033645C"/>
    <w:rsid w:val="00340454"/>
    <w:rsid w:val="00341361"/>
    <w:rsid w:val="00353EC0"/>
    <w:rsid w:val="003609EF"/>
    <w:rsid w:val="0036231A"/>
    <w:rsid w:val="00374DD4"/>
    <w:rsid w:val="003821B0"/>
    <w:rsid w:val="003859C8"/>
    <w:rsid w:val="003866DB"/>
    <w:rsid w:val="00391E79"/>
    <w:rsid w:val="003B310B"/>
    <w:rsid w:val="003C7866"/>
    <w:rsid w:val="003D6A7F"/>
    <w:rsid w:val="003E1A36"/>
    <w:rsid w:val="003F28E6"/>
    <w:rsid w:val="003F636D"/>
    <w:rsid w:val="0040295B"/>
    <w:rsid w:val="0040673B"/>
    <w:rsid w:val="00407701"/>
    <w:rsid w:val="00410371"/>
    <w:rsid w:val="004242F1"/>
    <w:rsid w:val="004368A7"/>
    <w:rsid w:val="00443181"/>
    <w:rsid w:val="0045243E"/>
    <w:rsid w:val="0047300D"/>
    <w:rsid w:val="004905CE"/>
    <w:rsid w:val="004B29D3"/>
    <w:rsid w:val="004B75B7"/>
    <w:rsid w:val="00505089"/>
    <w:rsid w:val="0050613F"/>
    <w:rsid w:val="0051580D"/>
    <w:rsid w:val="00526A32"/>
    <w:rsid w:val="00537E52"/>
    <w:rsid w:val="0054214A"/>
    <w:rsid w:val="00547111"/>
    <w:rsid w:val="00557DD9"/>
    <w:rsid w:val="00573315"/>
    <w:rsid w:val="00592D74"/>
    <w:rsid w:val="0059346E"/>
    <w:rsid w:val="005959D7"/>
    <w:rsid w:val="00596023"/>
    <w:rsid w:val="005C5598"/>
    <w:rsid w:val="005C7C99"/>
    <w:rsid w:val="005D7BB8"/>
    <w:rsid w:val="005E2C44"/>
    <w:rsid w:val="00606952"/>
    <w:rsid w:val="00621188"/>
    <w:rsid w:val="006257ED"/>
    <w:rsid w:val="006262BF"/>
    <w:rsid w:val="00630658"/>
    <w:rsid w:val="0063251F"/>
    <w:rsid w:val="00633413"/>
    <w:rsid w:val="00651489"/>
    <w:rsid w:val="00665C47"/>
    <w:rsid w:val="00670699"/>
    <w:rsid w:val="006835C2"/>
    <w:rsid w:val="006840E5"/>
    <w:rsid w:val="00695808"/>
    <w:rsid w:val="00695989"/>
    <w:rsid w:val="006B2BB6"/>
    <w:rsid w:val="006B46FB"/>
    <w:rsid w:val="006B679A"/>
    <w:rsid w:val="006C59E1"/>
    <w:rsid w:val="006E21FB"/>
    <w:rsid w:val="006E4790"/>
    <w:rsid w:val="006E7B53"/>
    <w:rsid w:val="006E7BCC"/>
    <w:rsid w:val="00704D6B"/>
    <w:rsid w:val="007411EB"/>
    <w:rsid w:val="00792342"/>
    <w:rsid w:val="00795763"/>
    <w:rsid w:val="007977A8"/>
    <w:rsid w:val="007B512A"/>
    <w:rsid w:val="007B6C8B"/>
    <w:rsid w:val="007C2097"/>
    <w:rsid w:val="007D1219"/>
    <w:rsid w:val="007D6A07"/>
    <w:rsid w:val="007E26F4"/>
    <w:rsid w:val="007F0BB7"/>
    <w:rsid w:val="007F5273"/>
    <w:rsid w:val="007F7259"/>
    <w:rsid w:val="008040A8"/>
    <w:rsid w:val="008049BE"/>
    <w:rsid w:val="00805DC5"/>
    <w:rsid w:val="008065E5"/>
    <w:rsid w:val="008279FA"/>
    <w:rsid w:val="00830837"/>
    <w:rsid w:val="008327E9"/>
    <w:rsid w:val="0083575F"/>
    <w:rsid w:val="00835A97"/>
    <w:rsid w:val="00854A53"/>
    <w:rsid w:val="00860D33"/>
    <w:rsid w:val="00861806"/>
    <w:rsid w:val="008626E7"/>
    <w:rsid w:val="00870EE7"/>
    <w:rsid w:val="00871136"/>
    <w:rsid w:val="008863B9"/>
    <w:rsid w:val="0089141E"/>
    <w:rsid w:val="008A45A6"/>
    <w:rsid w:val="008A6593"/>
    <w:rsid w:val="008B013B"/>
    <w:rsid w:val="008B5296"/>
    <w:rsid w:val="008D48F0"/>
    <w:rsid w:val="008D5689"/>
    <w:rsid w:val="008D6A0D"/>
    <w:rsid w:val="008F3789"/>
    <w:rsid w:val="008F686C"/>
    <w:rsid w:val="009148DE"/>
    <w:rsid w:val="009274CF"/>
    <w:rsid w:val="00941E30"/>
    <w:rsid w:val="009574D6"/>
    <w:rsid w:val="00970D7A"/>
    <w:rsid w:val="00976EAD"/>
    <w:rsid w:val="009777D9"/>
    <w:rsid w:val="00991B88"/>
    <w:rsid w:val="009A1701"/>
    <w:rsid w:val="009A3F06"/>
    <w:rsid w:val="009A5753"/>
    <w:rsid w:val="009A579D"/>
    <w:rsid w:val="009E3297"/>
    <w:rsid w:val="009E52E4"/>
    <w:rsid w:val="009E5924"/>
    <w:rsid w:val="009F734F"/>
    <w:rsid w:val="00A246B6"/>
    <w:rsid w:val="00A47E70"/>
    <w:rsid w:val="00A50CF0"/>
    <w:rsid w:val="00A547E8"/>
    <w:rsid w:val="00A633FB"/>
    <w:rsid w:val="00A7671C"/>
    <w:rsid w:val="00A77841"/>
    <w:rsid w:val="00A77E84"/>
    <w:rsid w:val="00A80A1F"/>
    <w:rsid w:val="00A8720F"/>
    <w:rsid w:val="00AA2CBC"/>
    <w:rsid w:val="00AC5820"/>
    <w:rsid w:val="00AD1341"/>
    <w:rsid w:val="00AD1CD8"/>
    <w:rsid w:val="00AD28E5"/>
    <w:rsid w:val="00AE582B"/>
    <w:rsid w:val="00B21F09"/>
    <w:rsid w:val="00B243EA"/>
    <w:rsid w:val="00B258BB"/>
    <w:rsid w:val="00B47AB6"/>
    <w:rsid w:val="00B558C5"/>
    <w:rsid w:val="00B62DA1"/>
    <w:rsid w:val="00B67B97"/>
    <w:rsid w:val="00B7415D"/>
    <w:rsid w:val="00B80677"/>
    <w:rsid w:val="00B84154"/>
    <w:rsid w:val="00B968C8"/>
    <w:rsid w:val="00BA3EC5"/>
    <w:rsid w:val="00BA51D9"/>
    <w:rsid w:val="00BA5F8B"/>
    <w:rsid w:val="00BA7884"/>
    <w:rsid w:val="00BB0CE2"/>
    <w:rsid w:val="00BB31C3"/>
    <w:rsid w:val="00BB5DFC"/>
    <w:rsid w:val="00BD0366"/>
    <w:rsid w:val="00BD279D"/>
    <w:rsid w:val="00BD6BB8"/>
    <w:rsid w:val="00BF2DDF"/>
    <w:rsid w:val="00C025C7"/>
    <w:rsid w:val="00C119B6"/>
    <w:rsid w:val="00C1231E"/>
    <w:rsid w:val="00C17330"/>
    <w:rsid w:val="00C43B4A"/>
    <w:rsid w:val="00C44508"/>
    <w:rsid w:val="00C47196"/>
    <w:rsid w:val="00C50706"/>
    <w:rsid w:val="00C66BA2"/>
    <w:rsid w:val="00C67ED9"/>
    <w:rsid w:val="00C7154A"/>
    <w:rsid w:val="00C82C73"/>
    <w:rsid w:val="00C9510B"/>
    <w:rsid w:val="00C95985"/>
    <w:rsid w:val="00CA7BFA"/>
    <w:rsid w:val="00CB3085"/>
    <w:rsid w:val="00CB5716"/>
    <w:rsid w:val="00CC5026"/>
    <w:rsid w:val="00CC68D0"/>
    <w:rsid w:val="00CD2444"/>
    <w:rsid w:val="00D03F9A"/>
    <w:rsid w:val="00D06D51"/>
    <w:rsid w:val="00D24991"/>
    <w:rsid w:val="00D250AC"/>
    <w:rsid w:val="00D3186F"/>
    <w:rsid w:val="00D40A1C"/>
    <w:rsid w:val="00D45AA4"/>
    <w:rsid w:val="00D50255"/>
    <w:rsid w:val="00D563DE"/>
    <w:rsid w:val="00D66520"/>
    <w:rsid w:val="00D66DF1"/>
    <w:rsid w:val="00D70825"/>
    <w:rsid w:val="00D803E3"/>
    <w:rsid w:val="00D906ED"/>
    <w:rsid w:val="00DC6C9C"/>
    <w:rsid w:val="00DE34CF"/>
    <w:rsid w:val="00DF130A"/>
    <w:rsid w:val="00DF2381"/>
    <w:rsid w:val="00DF5D5D"/>
    <w:rsid w:val="00DF6B19"/>
    <w:rsid w:val="00E02DBA"/>
    <w:rsid w:val="00E13F3D"/>
    <w:rsid w:val="00E15648"/>
    <w:rsid w:val="00E34898"/>
    <w:rsid w:val="00E3655F"/>
    <w:rsid w:val="00E60CF3"/>
    <w:rsid w:val="00E626CB"/>
    <w:rsid w:val="00E666F0"/>
    <w:rsid w:val="00E6686F"/>
    <w:rsid w:val="00E747BD"/>
    <w:rsid w:val="00E83798"/>
    <w:rsid w:val="00E87545"/>
    <w:rsid w:val="00E90018"/>
    <w:rsid w:val="00EB09B7"/>
    <w:rsid w:val="00EB3BF2"/>
    <w:rsid w:val="00EE7D7C"/>
    <w:rsid w:val="00F25D98"/>
    <w:rsid w:val="00F300FB"/>
    <w:rsid w:val="00F5674E"/>
    <w:rsid w:val="00F709C1"/>
    <w:rsid w:val="00F70B7B"/>
    <w:rsid w:val="00F716CD"/>
    <w:rsid w:val="00F8326D"/>
    <w:rsid w:val="00F84D96"/>
    <w:rsid w:val="00F95499"/>
    <w:rsid w:val="00F955B8"/>
    <w:rsid w:val="00FA0FC7"/>
    <w:rsid w:val="00FA183A"/>
    <w:rsid w:val="00FB6386"/>
    <w:rsid w:val="00FC3A2A"/>
    <w:rsid w:val="00FF117F"/>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26</cp:revision>
  <cp:lastPrinted>1900-01-01T08:00:00Z</cp:lastPrinted>
  <dcterms:created xsi:type="dcterms:W3CDTF">2022-01-10T12:29:00Z</dcterms:created>
  <dcterms:modified xsi:type="dcterms:W3CDTF">2022-03-02T09:12:00Z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